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BA6D" w14:textId="6CABD17F" w:rsidR="006815DC" w:rsidRDefault="006815DC" w:rsidP="00681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S5-221</w:t>
        </w:r>
        <w:r w:rsidR="00961D3E">
          <w:rPr>
            <w:b/>
            <w:i/>
            <w:noProof/>
            <w:sz w:val="28"/>
          </w:rPr>
          <w:t>556</w:t>
        </w:r>
      </w:fldSimple>
    </w:p>
    <w:p w14:paraId="567AE866" w14:textId="77777777" w:rsidR="006815DC" w:rsidRDefault="005C1311" w:rsidP="006815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815DC">
          <w:rPr>
            <w:b/>
            <w:noProof/>
            <w:sz w:val="24"/>
          </w:rPr>
          <w:t>Online</w:t>
        </w:r>
      </w:fldSimple>
      <w:r w:rsidR="006815DC">
        <w:rPr>
          <w:b/>
          <w:noProof/>
          <w:sz w:val="24"/>
        </w:rPr>
        <w:t xml:space="preserve">, </w:t>
      </w:r>
      <w:r w:rsidR="006815DC">
        <w:fldChar w:fldCharType="begin"/>
      </w:r>
      <w:r w:rsidR="006815DC">
        <w:instrText xml:space="preserve"> DOCPROPERTY  Country  \* MERGEFORMAT </w:instrText>
      </w:r>
      <w:r w:rsidR="006815DC">
        <w:fldChar w:fldCharType="end"/>
      </w:r>
      <w:r w:rsidR="006815DC">
        <w:rPr>
          <w:b/>
          <w:noProof/>
          <w:sz w:val="24"/>
        </w:rPr>
        <w:t xml:space="preserve">, </w:t>
      </w:r>
      <w:fldSimple w:instr=" DOCPROPERTY  StartDate  \* MERGEFORMAT ">
        <w:r w:rsidR="006815DC">
          <w:rPr>
            <w:b/>
            <w:noProof/>
            <w:sz w:val="24"/>
          </w:rPr>
          <w:t>17th Jan 2022</w:t>
        </w:r>
      </w:fldSimple>
      <w:r w:rsidR="006815DC">
        <w:rPr>
          <w:b/>
          <w:noProof/>
          <w:sz w:val="24"/>
        </w:rPr>
        <w:t xml:space="preserve"> - </w:t>
      </w:r>
      <w:fldSimple w:instr=" DOCPROPERTY  EndDate  \* MERGEFORMAT ">
        <w:r w:rsidR="006815DC">
          <w:rPr>
            <w:b/>
            <w:noProof/>
            <w:sz w:val="24"/>
          </w:rPr>
          <w:t>26th Jan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815DC" w14:paraId="5E9D34F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2741C" w14:textId="77777777" w:rsidR="006815DC" w:rsidRDefault="006815DC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6815DC" w14:paraId="7B15C303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56C3A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815DC" w14:paraId="1C513CA7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7310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7D585B92" w14:textId="77777777" w:rsidTr="006815D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09B5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A48684" w14:textId="77777777" w:rsidR="006815DC" w:rsidRDefault="006815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BC9400E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2AB4B9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0670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07F3539" w14:textId="77777777" w:rsidR="006815DC" w:rsidRDefault="006815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299810" w14:textId="2000F94B" w:rsidR="006815DC" w:rsidRDefault="00891FB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25BB54D0" w14:textId="77777777" w:rsidR="006815DC" w:rsidRDefault="006815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B16F7B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E72D7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308AD744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DFC74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63D141A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711F79" w14:textId="77777777" w:rsidR="006815DC" w:rsidRDefault="006815D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815DC" w14:paraId="65232EE4" w14:textId="77777777" w:rsidTr="006815DC">
        <w:tc>
          <w:tcPr>
            <w:tcW w:w="9641" w:type="dxa"/>
            <w:gridSpan w:val="9"/>
          </w:tcPr>
          <w:p w14:paraId="6DD024DD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1CABD5E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815DC" w14:paraId="2DBAB032" w14:textId="77777777" w:rsidTr="006815DC">
        <w:tc>
          <w:tcPr>
            <w:tcW w:w="2835" w:type="dxa"/>
            <w:hideMark/>
          </w:tcPr>
          <w:p w14:paraId="29CF7F24" w14:textId="77777777" w:rsidR="006815DC" w:rsidRDefault="006815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4D4034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4C03D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FCA96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BC1F2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E0C3882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093AB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38DC2B1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2C349" w14:textId="279331FB" w:rsidR="006815DC" w:rsidRDefault="006815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6E063E7C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815DC" w14:paraId="64BC4A9E" w14:textId="77777777" w:rsidTr="004E3010">
        <w:tc>
          <w:tcPr>
            <w:tcW w:w="9645" w:type="dxa"/>
            <w:gridSpan w:val="11"/>
          </w:tcPr>
          <w:p w14:paraId="00981077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2204453B" w14:textId="77777777" w:rsidTr="004E301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8781BE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891C02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NRM enhancements for the SMFFunction (stage 3)</w: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6F375C56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0AD5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7CD2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3ACC009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DE4E8C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781BB7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5D4EE09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3E8049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CC408B" w14:textId="41D167B6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7939D277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CAB6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984D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50004A15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C1F6F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55EB713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DA20DE5" w14:textId="77777777" w:rsidR="006815DC" w:rsidRDefault="006815D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7CFBFAA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CBF198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535F717A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D6C1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B097CC3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060405B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35C95F2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15BE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45CFE83B" w14:textId="77777777" w:rsidTr="004E301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9136F5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F5FC1E" w14:textId="77777777" w:rsidR="006815DC" w:rsidRDefault="006815D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7D5DDB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2A6C47D" w14:textId="77777777" w:rsidR="006815DC" w:rsidRDefault="006815DC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CCCC8C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B27B67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0D0350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4F2C6" w14:textId="77777777" w:rsidR="006815DC" w:rsidRDefault="006815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A22602E" w14:textId="77777777" w:rsidR="006815DC" w:rsidRDefault="006815DC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0C524" w14:textId="77777777" w:rsidR="006815DC" w:rsidRDefault="00681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6815DC" w14:paraId="69BA5E3F" w14:textId="77777777" w:rsidTr="004E3010">
        <w:tc>
          <w:tcPr>
            <w:tcW w:w="1845" w:type="dxa"/>
          </w:tcPr>
          <w:p w14:paraId="4D8EE803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7E67A88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D2D11AE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E9119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D12961" w14:textId="4365692B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Currently NRM is missing several SMFFunction parameters to support fully the configuration of 5GC SMF.</w:t>
            </w:r>
          </w:p>
        </w:tc>
      </w:tr>
      <w:tr w:rsidR="004E3010" w14:paraId="19E24915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16D5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4B2F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83CA859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A6992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50CFB2" w14:textId="464FC561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Add missing parameters in SMFFunction to reflect the configuration of the SMF according to 29.510.</w:t>
            </w:r>
          </w:p>
        </w:tc>
      </w:tr>
      <w:tr w:rsidR="004E3010" w14:paraId="0E58E4B1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31927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8B733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02EF127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4A008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293DB" w14:textId="2480719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Lack of support for configuring 5GC SMF.</w:t>
            </w:r>
          </w:p>
        </w:tc>
      </w:tr>
      <w:tr w:rsidR="004E3010" w14:paraId="5F07AB3B" w14:textId="77777777" w:rsidTr="004E3010">
        <w:tc>
          <w:tcPr>
            <w:tcW w:w="2696" w:type="dxa"/>
            <w:gridSpan w:val="2"/>
          </w:tcPr>
          <w:p w14:paraId="28A49B9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4DF22F2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4D57DEE3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40DBE3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406B0F" w14:textId="1F33F43A" w:rsidR="004E3010" w:rsidRDefault="00656AFA" w:rsidP="00656AF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Annex G</w:t>
            </w:r>
          </w:p>
        </w:tc>
      </w:tr>
      <w:tr w:rsidR="004E3010" w14:paraId="51CEB04F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E8C66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2CE80B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763204FD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E9707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4903B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F31D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71047001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9D9B6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E3010" w14:paraId="33A8F56E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650FF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E46D7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077DA" w14:textId="1F40F13E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442C68D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7FFB1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6658DAE6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C456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5FE625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D1659" w14:textId="19738AC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1F264D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D4D3D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01664DBC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D29D2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45EE1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92B7" w14:textId="009FB110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13A11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D71DF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4667F52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0D0FB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E030E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E3010" w14:paraId="36BACD10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355E98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BD3F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4E3010" w14:paraId="6AB9A59A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9BAFA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66CC56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BEAA5DC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3052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547A" w14:textId="3A0058A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3E9C515" w14:textId="77777777" w:rsidR="006815DC" w:rsidRDefault="006815DC" w:rsidP="006815DC">
      <w:pPr>
        <w:pStyle w:val="CRCoverPage"/>
        <w:spacing w:after="0"/>
        <w:rPr>
          <w:noProof/>
          <w:sz w:val="8"/>
          <w:szCs w:val="8"/>
        </w:rPr>
      </w:pPr>
    </w:p>
    <w:p w14:paraId="1A3AA081" w14:textId="77777777" w:rsidR="006815DC" w:rsidRDefault="006815DC" w:rsidP="006815DC">
      <w:pPr>
        <w:spacing w:after="0"/>
        <w:rPr>
          <w:noProof/>
        </w:rPr>
        <w:sectPr w:rsidR="006815D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2C4197" w14:textId="77777777" w:rsidR="006815DC" w:rsidRDefault="006815DC" w:rsidP="006815D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890D4" w14:textId="77777777" w:rsidR="00656AFA" w:rsidRDefault="00656AFA" w:rsidP="00656AFA">
      <w:pPr>
        <w:pStyle w:val="Heading8"/>
      </w:pPr>
      <w:bookmarkStart w:id="0" w:name="_Toc59183376"/>
      <w:bookmarkStart w:id="1" w:name="_Toc59184842"/>
      <w:bookmarkStart w:id="2" w:name="_Toc59195777"/>
      <w:bookmarkStart w:id="3" w:name="_Toc59440206"/>
      <w:bookmarkStart w:id="4" w:name="_Toc67990646"/>
      <w:r>
        <w:lastRenderedPageBreak/>
        <w:t>Annex G (normative):</w:t>
      </w:r>
      <w:r>
        <w:br/>
        <w:t>OpenAPI definition of the 5GC NRM</w:t>
      </w:r>
      <w:bookmarkEnd w:id="0"/>
      <w:bookmarkEnd w:id="1"/>
      <w:bookmarkEnd w:id="2"/>
      <w:bookmarkEnd w:id="3"/>
      <w:bookmarkEnd w:id="4"/>
    </w:p>
    <w:p w14:paraId="1CC8F2E7" w14:textId="77777777" w:rsidR="00656AFA" w:rsidRDefault="00656AFA" w:rsidP="00656AFA">
      <w:pPr>
        <w:pStyle w:val="Heading1"/>
      </w:pPr>
      <w:bookmarkStart w:id="5" w:name="_Toc59184843"/>
      <w:bookmarkStart w:id="6" w:name="_Toc59195778"/>
      <w:bookmarkStart w:id="7" w:name="_Toc59440207"/>
      <w:bookmarkStart w:id="8" w:name="_Toc67990647"/>
      <w:bookmarkStart w:id="9" w:name="_Toc59183377"/>
      <w:r>
        <w:t>G.1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641B523F" w14:textId="77777777" w:rsidR="00656AFA" w:rsidRDefault="00656AFA" w:rsidP="00656AFA">
      <w:r>
        <w:t>This annex contains the OpenAPI definition of the NR NRM in YAML format.</w:t>
      </w:r>
    </w:p>
    <w:p w14:paraId="072F1BEC" w14:textId="77777777" w:rsidR="00656AFA" w:rsidRDefault="00656AFA" w:rsidP="00656AFA">
      <w:r>
        <w:t>The Information Service (IS) of the NR NRM is defined in clause 4.</w:t>
      </w:r>
    </w:p>
    <w:p w14:paraId="354EE8D4" w14:textId="77777777" w:rsidR="00656AFA" w:rsidRDefault="00656AFA" w:rsidP="00656AFA">
      <w:r>
        <w:t>Mapping rules to produce the OpenAPI definition based on the IS are defined in TS 32.160 [47].</w:t>
      </w:r>
    </w:p>
    <w:p w14:paraId="2F46DA6B" w14:textId="77777777" w:rsidR="00656AFA" w:rsidRDefault="00656AFA" w:rsidP="00656AFA">
      <w:pPr>
        <w:pStyle w:val="Heading1"/>
      </w:pPr>
      <w:bookmarkStart w:id="10" w:name="_Toc59183378"/>
      <w:bookmarkStart w:id="11" w:name="_Toc59184844"/>
      <w:bookmarkStart w:id="12" w:name="_Toc59195779"/>
      <w:bookmarkStart w:id="13" w:name="_Toc59440208"/>
      <w:bookmarkStart w:id="14" w:name="_Toc67990648"/>
      <w:r>
        <w:t>G.2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C3606B3" w14:textId="77777777" w:rsidR="00656AFA" w:rsidRDefault="00656AFA" w:rsidP="00656AFA">
      <w:bookmarkStart w:id="15" w:name="_Toc59183379"/>
      <w:bookmarkStart w:id="16" w:name="_Toc59184845"/>
      <w:bookmarkStart w:id="17" w:name="_Toc59195780"/>
      <w:bookmarkStart w:id="18" w:name="_Toc59440209"/>
      <w:bookmarkStart w:id="19" w:name="_Toc67990649"/>
    </w:p>
    <w:p w14:paraId="4FABD3F9" w14:textId="77777777" w:rsidR="00656AFA" w:rsidRDefault="00656AFA" w:rsidP="00656AFA">
      <w:pPr>
        <w:pStyle w:val="Heading1"/>
      </w:pPr>
      <w:r>
        <w:t>G.3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DEFD439" w14:textId="77777777" w:rsidR="00656AFA" w:rsidRDefault="00656AFA" w:rsidP="00656AFA"/>
    <w:p w14:paraId="44AD3D3D" w14:textId="77777777" w:rsidR="00656AFA" w:rsidRDefault="00656AFA" w:rsidP="00656AFA">
      <w:pPr>
        <w:pStyle w:val="Heading1"/>
      </w:pPr>
      <w:bookmarkStart w:id="20" w:name="_Toc59183380"/>
      <w:bookmarkStart w:id="21" w:name="_Toc59184846"/>
      <w:bookmarkStart w:id="22" w:name="_Toc59195781"/>
      <w:bookmarkStart w:id="23" w:name="_Toc59440210"/>
      <w:bookmarkStart w:id="24" w:name="_Toc67990650"/>
      <w:r>
        <w:t>G.4</w:t>
      </w:r>
      <w:r>
        <w:tab/>
        <w:t>Solution Set (SS) definitions</w:t>
      </w:r>
      <w:bookmarkEnd w:id="20"/>
      <w:bookmarkEnd w:id="21"/>
      <w:bookmarkEnd w:id="22"/>
      <w:bookmarkEnd w:id="23"/>
      <w:bookmarkEnd w:id="24"/>
    </w:p>
    <w:p w14:paraId="45131F48" w14:textId="77777777" w:rsidR="00656AFA" w:rsidRDefault="00656AFA" w:rsidP="00656AFA">
      <w:pPr>
        <w:pStyle w:val="Heading2"/>
        <w:rPr>
          <w:lang w:eastAsia="zh-CN"/>
        </w:rPr>
      </w:pPr>
      <w:bookmarkStart w:id="25" w:name="_Toc59183381"/>
      <w:bookmarkStart w:id="26" w:name="_Toc59184847"/>
      <w:bookmarkStart w:id="27" w:name="_Toc59195782"/>
      <w:bookmarkStart w:id="28" w:name="_Toc59440211"/>
      <w:bookmarkStart w:id="29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"/>
      <w:bookmarkEnd w:id="26"/>
      <w:bookmarkEnd w:id="27"/>
      <w:bookmarkEnd w:id="28"/>
      <w:bookmarkEnd w:id="29"/>
    </w:p>
    <w:p w14:paraId="09A3E9FF" w14:textId="77777777" w:rsidR="00656AFA" w:rsidRDefault="00656AFA" w:rsidP="00656AFA">
      <w:pPr>
        <w:rPr>
          <w:lang w:eastAsia="zh-CN"/>
        </w:rPr>
      </w:pPr>
    </w:p>
    <w:p w14:paraId="70549122" w14:textId="77777777" w:rsidR="00656AFA" w:rsidRDefault="00656AFA" w:rsidP="00656AFA">
      <w:pPr>
        <w:pStyle w:val="Heading2"/>
        <w:rPr>
          <w:lang w:eastAsia="zh-CN"/>
        </w:rPr>
      </w:pPr>
      <w:bookmarkStart w:id="30" w:name="_Toc59183382"/>
      <w:bookmarkStart w:id="31" w:name="_Toc59184848"/>
      <w:bookmarkStart w:id="32" w:name="_Toc59195783"/>
      <w:bookmarkStart w:id="33" w:name="_Toc59440212"/>
      <w:bookmarkStart w:id="34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0"/>
      <w:bookmarkEnd w:id="31"/>
      <w:bookmarkEnd w:id="32"/>
      <w:bookmarkEnd w:id="33"/>
      <w:bookmarkEnd w:id="34"/>
    </w:p>
    <w:p w14:paraId="7750B9B6" w14:textId="77777777" w:rsidR="00656AFA" w:rsidRDefault="00656AFA" w:rsidP="00656AFA">
      <w:pPr>
        <w:pStyle w:val="Heading2"/>
        <w:rPr>
          <w:lang w:eastAsia="zh-CN"/>
        </w:rPr>
      </w:pPr>
      <w:bookmarkStart w:id="35" w:name="_Toc59183383"/>
      <w:bookmarkStart w:id="36" w:name="_Toc59184849"/>
      <w:bookmarkStart w:id="37" w:name="_Toc59195784"/>
      <w:bookmarkStart w:id="38" w:name="_Toc59440213"/>
      <w:bookmarkStart w:id="39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35"/>
      <w:bookmarkEnd w:id="36"/>
      <w:bookmarkEnd w:id="37"/>
      <w:bookmarkEnd w:id="38"/>
      <w:bookmarkEnd w:id="39"/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openapi: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externalDocs: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AmfIdentifier: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'AmfIdentifier comprise of amfRegionId, amfSetId and amfPointer'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amfRegionId: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'#/components/schemas/AmfRegionId'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amfSetId: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'#/components/schemas/AmfSetId'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amfPointer: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'#/components/schemas/AmfPointer'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AmfRegionId: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AmfRegionId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AmfSetId: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description: AmfSetId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AmfPointer: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AmfPointer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IpEndPoint: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NFProfileList: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'#/components/schemas/NFProfile'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NFProfile: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nFInstanceId: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uuid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nFType: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nFStatus: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'#/components/schemas/NFStatus'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plmn: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sNssais: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fqdn: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interPlmnFqdn: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nfServices: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'#/components/schemas/NFService'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NFService: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serviceInstanceId: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serviceName: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type: string</w:t>
      </w:r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version: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string</w:t>
      </w:r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schema: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fqdn: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interPlmnFqdn: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ipEndPoints: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'#/components/schemas/IpEndPoint'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apiPrfix: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allowedPlmns: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allowedNfTypes: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'genericNrm.yaml#/components/schemas/NFType'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allowedNssais: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'nrNrm.yaml#/components/schemas/Snssai'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NFStatus: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enum: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CNSIIdList: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'#/components/schemas/CNSIId'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CNSIId: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TACList: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'nrNrm.yaml#/components/schemas/NrTac'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WeightFactor: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UdmInfo: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AusfInfo: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UpfInfo: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smfServingAreas: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AmfInfo: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SupportedDataSetId: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enum: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Udrinfo: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supportedDataSetIds: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'#/components/schemas/SupportedDataSetId'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NFInfo: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oneOf: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'#/components/schemas/UdmInfo'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'#/components/schemas/AusfInfo'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'#/components/schemas/UpfInfo'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'#/components/schemas/AmfInfo'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'#/components/schemas/Udrinfo'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NotificationType: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enum: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DefaultNotificationSubscription: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notificationType: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'#/components/schemas/NotificationType'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callbackURI: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boolean</w:t>
      </w:r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boolean</w:t>
      </w:r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ManagedNFProfile: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nfInstanceID: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nfType: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heartbeatTimer: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authzInfo: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hostAddr: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allowedPLMNs: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'comDefs.yaml#/components/schemas/PlmnId''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allowedSNPNs: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'nrNrm.yaml#/components/schemas/SnpnInfo'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allowedNfTypes: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'genericNrm.yaml#/components/schemas/NFType'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allowedNfDomains: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allowedNSSAIs: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'nrNrm.yaml#/components/schemas/Snssai'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nFInfo: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'#/components/schemas/NFInfo'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recoveryTime: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'comDefs.yaml#/components/schemas/DateTime'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nfServicePersistence: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nfSetIdList: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nfProfileChangesSupportInd: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defaultNotificationSubscriptions: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'#/components/schemas/DefaultNotificationSubscription'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servingScope: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2AE83C2C" w:rsidR="00DE3CBB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nfSetRecoveryTimeList: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'comDefs.yaml#/components/schemas/DateTime'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scpDomains: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vendorId: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SEPPType: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enum: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SupportedFunc: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SupportedFuncList: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'#/components/schemas/SupportedFunc'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CommModelType: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enum: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CommModel: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groupId: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commModelType: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'#/components/schemas/CommModelType'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targetNFServiceList: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commModelConfiguration: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CommModelList: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'#/components/schemas/CommModel'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CapabilityList: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FiveQiDscpMapping: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fiveQIValues: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dscp: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NetworkSliceInfo: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cNSIId: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'#/components/schemas/CNSIId'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networkSliceRef: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NetworkSliceInfoList: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'#/components/schemas/NetworkSliceInfo'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PacketErrorRate: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GtpUPathDelayThresholdsType: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QFPacketDelayThresholdsType: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thresholdDl: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thresholdUl: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thresholdRtt: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QosData: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qosId: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fiveQIValue: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maxbrUl: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maxbrDl: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gbrUl: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gbrDl: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arp: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qosNotificationControl: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reflectiveQos: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sharingKeyDl: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sharingKeyUl: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maxPacketLossRateDl: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maxPacketLossRateUl: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extMaxDataBurstVol: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QosDataList: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'#/components/schemas/QosData'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SteeringMode: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steerModeValue: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threeGLoad: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prioAcc: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TrafficControlData: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tcId: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flowStatus: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redirectInfo: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addRedirectInfo: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minItems: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muteNotif: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trafficSteeringPolIdDl: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trafficSteeringPolIdUl: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routeToLocs: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traffCorreInd: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upPathChgEvent: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steerFun: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steerModeDl: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'#/components/schemas/SteeringMode'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steerModeUl: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'#/components/schemas/SteeringMode'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mulAccCtrl:</w:t>
      </w:r>
    </w:p>
    <w:p w14:paraId="39AD6A2A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1D2DAE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snssaiList: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'nrNrm.yaml#/components/schemas/SnssaiList'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TrafficControlDataList: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'#/components/schemas/TrafficControlData'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PccRule: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pccRuleId: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flowInfoList: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applicationId: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appDescriptor: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contentVersion: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afSigProtocol: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isAppRelocatable: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isUeAddrPreserved: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qosData: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'#/components/schemas/QosDataList'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altQosParams: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'#/components/schemas/QosDataList'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trafficControlData: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'#/components/schemas/TrafficControlDataList'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conditionData: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tscaiInputDl: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tscaiInputUl: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SnssaiInfo: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plmnInfo: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administrativeState: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'genericNrm.yaml#/components/schemas/AdministrativeState'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NsacfInfoSnssai: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SnssaiInfo: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'#/components/schemas/SnssaiInfo'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isSubjectToNsac: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maxNumberofUEs: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eACMode: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activeEacThreshhold: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deactiveEacThreshhold: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numberofUEs: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uEIdList: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SupportedBMOList: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ECSAddrConfigInfo: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maxNumberofPDUSessions: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NrTACRange: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nRTACstart: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nRTACend: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nRTACpattern: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TaiRange: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nrTACRangelist: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'#/components/schemas/NrTACRange'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SubNetwork-Single: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SubNetwork: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'#/components/schemas/SubNetwork-Multiple'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ManagedElement: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'#/components/schemas/ManagedElement-Multiple'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ExternalAmfFunction: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'#/components/schemas/ExternalAmfFunction-Multiple'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ExternalNrfFunction: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'#/components/schemas/ExternalNrfFunction-Multiple'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ExternalNssfFunction: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'#/components/schemas/ExternalNssfFunction-Multiple'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AmfSet: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'#/components/schemas/AmfSet-Multiple'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AmfRegion: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'#/components/schemas/AmfRegion-Multiple'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ManagedElement-Single: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AmfFunction: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'#/components/schemas/AmfFunction-Multiple'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SmfFunction: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'#/components/schemas/SmfFunction-Multiple'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UpfFunction: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'#/components/schemas/UpfFunction-Multiple'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PcfFunction: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'#/components/schemas/PcfFunction-Multiple'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AusfFunction: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'#/components/schemas/AusfFunction-Multiple'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UdmFunction: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'#/components/schemas/UdmFunction-Multiple'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UdrFunction: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'#/components/schemas/UdrFunction-Multiple'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UdsfFunction: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'#/components/schemas/UdsfFunction-Multiple'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NrfFunction: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'#/components/schemas/NrfFunction-Multiple'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NssfFunction: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'#/components/schemas/NssfFunction-Multiple'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SmsfFunction: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'#/components/schemas/SmsfFunction-Multiple'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LmfFunction: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'#/components/schemas/LmfFunction-Multiple'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NgeirFunction: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'#/components/schemas/NgeirFunction-Multiple'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SeppFunction: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'#/components/schemas/SeppFunction-Multiple'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NwdafFunction: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'#/components/schemas/NwdafFunction-Multiple'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ScpFunction: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'#/components/schemas/ScpFunction-Multiple'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NefFunction: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'#/components/schemas/NefFunction-Multiple'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GUAMInfo: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pLMNId: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'nrNrm.yaml#/components/schemas/PlmnId'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aMFIdentifier: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AmfFunction-Single: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amfIdentifier: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'#/components/schemas/AmfIdentifier'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interPlmnFQDN: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taiList:</w:t>
      </w:r>
    </w:p>
    <w:p w14:paraId="59315ABD" w14:textId="0FB7007D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'nrNrm.yaml#/components/schemas/Tai'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taiRangeList:</w:t>
      </w:r>
    </w:p>
    <w:p w14:paraId="0ECA7A39" w14:textId="5E88CDAA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'nrNrm.yaml#/components/schemas/TaiRange'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weightFactor: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'#/components/schemas/WeightFactor'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AC0624">
        <w:rPr>
          <w:rFonts w:ascii="Courier New" w:hAnsi="Courier New" w:cs="Courier New"/>
          <w:sz w:val="16"/>
          <w:szCs w:val="16"/>
        </w:rPr>
        <w:t>cNSIIdList: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gUAMIdList: </w:t>
      </w:r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'#/components/schemas/GUAMInfo'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backupInfoAmfFailure:</w:t>
      </w:r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'#/components/schemas/GUAMInfo'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backupInfoAmfRemoval:</w:t>
      </w:r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'#/components/schemas/GUAMInfo'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amfSetRef: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AmfSet-Single: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amfSetId: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'#/components/schemas/AmfSetId'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aMFRegionRef: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aMFSetMemberList: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AmfRegion-Single: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amfRegionId: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'#/components/schemas/AmfRegionId'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aMFSetListRef: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'genericNrm.yaml#/components/schemas/DnList'</w:t>
      </w:r>
    </w:p>
    <w:p w14:paraId="0BFD6767" w14:textId="77777777" w:rsidR="005C1FDE" w:rsidRDefault="00DE3CBB" w:rsidP="00DE3CBB">
      <w:pPr>
        <w:contextualSpacing/>
        <w:rPr>
          <w:ins w:id="40" w:author="Konstantinos Samdanis_rev1" w:date="2022-01-07T14:22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79D61777" w14:textId="77777777" w:rsidR="005C1FDE" w:rsidRDefault="005C1FDE" w:rsidP="00DE3CBB">
      <w:pPr>
        <w:contextualSpacing/>
        <w:rPr>
          <w:ins w:id="41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630900A" w14:textId="77777777" w:rsidR="005C1FDE" w:rsidRDefault="005C1FDE" w:rsidP="00DE3CBB">
      <w:pPr>
        <w:contextualSpacing/>
        <w:rPr>
          <w:ins w:id="42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D57FA08" w14:textId="77777777" w:rsidR="00147B23" w:rsidRDefault="00ED1D54" w:rsidP="00DE3CBB">
      <w:pPr>
        <w:contextualSpacing/>
        <w:rPr>
          <w:ins w:id="43" w:author="Konstantinos Samdanis_rev1" w:date="2022-01-07T14:41:00Z"/>
          <w:rFonts w:ascii="Courier New" w:hAnsi="Courier New" w:cs="Courier New"/>
          <w:sz w:val="16"/>
          <w:szCs w:val="16"/>
        </w:rPr>
      </w:pPr>
      <w:ins w:id="44" w:author="Konstantinos Samdanis_rev1" w:date="2022-01-07T14:39:00Z">
        <w:r>
          <w:rPr>
            <w:rFonts w:ascii="Courier New" w:hAnsi="Courier New" w:cs="Courier New"/>
            <w:sz w:val="16"/>
            <w:szCs w:val="16"/>
          </w:rPr>
          <w:t>DnnSmfInfoItem</w:t>
        </w:r>
      </w:ins>
      <w:ins w:id="45" w:author="Konstantinos Samdanis_rev1" w:date="2022-01-07T14:41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C81A542" w14:textId="4395FED0" w:rsidR="00147B23" w:rsidRPr="004B630D" w:rsidRDefault="00147B23" w:rsidP="00147B23">
      <w:pPr>
        <w:ind w:firstLine="284"/>
        <w:contextualSpacing/>
        <w:rPr>
          <w:ins w:id="46" w:author="Konstantinos Samdanis_rev1" w:date="2022-01-07T14:41:00Z"/>
          <w:rFonts w:ascii="Courier New" w:hAnsi="Courier New" w:cs="Courier New"/>
          <w:sz w:val="16"/>
          <w:szCs w:val="16"/>
        </w:rPr>
      </w:pPr>
      <w:ins w:id="47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4ADC42C" w14:textId="6C5D3778" w:rsidR="00147B23" w:rsidRDefault="00147B23" w:rsidP="00147B23">
      <w:pPr>
        <w:ind w:firstLine="284"/>
        <w:contextualSpacing/>
        <w:rPr>
          <w:ins w:id="48" w:author="Konstantinos Samdanis_rev1" w:date="2022-01-07T14:42:00Z"/>
          <w:rFonts w:ascii="Courier New" w:hAnsi="Courier New" w:cs="Courier New"/>
          <w:sz w:val="16"/>
          <w:szCs w:val="16"/>
        </w:rPr>
      </w:pPr>
      <w:ins w:id="49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4F25E27D" w14:textId="540590AA" w:rsidR="00147B23" w:rsidRDefault="00147B23" w:rsidP="00147B23">
      <w:pPr>
        <w:ind w:firstLine="284"/>
        <w:contextualSpacing/>
        <w:rPr>
          <w:ins w:id="50" w:author="Konstantinos Samdanis_rev1" w:date="2022-01-07T14:4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51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dnn:</w:t>
        </w:r>
      </w:ins>
    </w:p>
    <w:p w14:paraId="748BB55A" w14:textId="6760A39D" w:rsidR="00147B23" w:rsidRDefault="00147B23" w:rsidP="00147B23">
      <w:pPr>
        <w:ind w:firstLine="284"/>
        <w:contextualSpacing/>
        <w:rPr>
          <w:ins w:id="52" w:author="Konstantinos Samdanis_rev1" w:date="2022-01-07T14:4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ab/>
      </w:r>
      <w:ins w:id="53" w:author="Konstantinos Samdanis_rev1" w:date="2022-01-07T14:43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42AB18B7" w14:textId="1BF8BF69" w:rsidR="00147B23" w:rsidRDefault="00147B23" w:rsidP="00147B23">
      <w:pPr>
        <w:ind w:left="284" w:firstLine="284"/>
        <w:contextualSpacing/>
        <w:rPr>
          <w:ins w:id="54" w:author="Konstantinos Samdanis_rev1" w:date="2022-01-07T14:44:00Z"/>
          <w:rFonts w:ascii="Courier New" w:hAnsi="Courier New" w:cs="Courier New"/>
          <w:sz w:val="16"/>
          <w:szCs w:val="16"/>
        </w:rPr>
      </w:pPr>
      <w:ins w:id="55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dnaiList:</w:t>
        </w:r>
      </w:ins>
    </w:p>
    <w:p w14:paraId="60298180" w14:textId="2A6D5C96" w:rsidR="00147B23" w:rsidRDefault="00147B23" w:rsidP="00147B23">
      <w:pPr>
        <w:contextualSpacing/>
        <w:rPr>
          <w:ins w:id="56" w:author="Konstantinos Samdanis_rev1" w:date="2022-01-07T14:4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57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02E53C88" w14:textId="77777777" w:rsidR="001055F4" w:rsidRDefault="00147B23" w:rsidP="00147B23">
      <w:pPr>
        <w:ind w:left="568" w:firstLine="284"/>
        <w:contextualSpacing/>
        <w:rPr>
          <w:ins w:id="58" w:author="Konstantinos Samdanis_rev1" w:date="2022-01-21T10:18:00Z"/>
          <w:rFonts w:ascii="Courier New" w:hAnsi="Courier New" w:cs="Courier New"/>
          <w:sz w:val="16"/>
          <w:szCs w:val="16"/>
        </w:rPr>
      </w:pPr>
      <w:ins w:id="59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t>items:</w:t>
        </w:r>
      </w:ins>
      <w:ins w:id="60" w:author="Konstantinos Samdanis_rev1" w:date="2022-01-07T14:46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335A082F" w14:textId="67F115DB" w:rsidR="00147B23" w:rsidRPr="002F0010" w:rsidRDefault="001055F4">
      <w:pPr>
        <w:ind w:left="852" w:firstLine="284"/>
        <w:contextualSpacing/>
        <w:rPr>
          <w:ins w:id="61" w:author="Konstantinos Samdanis_rev1" w:date="2022-01-07T14:44:00Z"/>
          <w:rFonts w:ascii="Courier New" w:hAnsi="Courier New" w:cs="Courier New"/>
          <w:sz w:val="16"/>
          <w:szCs w:val="16"/>
        </w:rPr>
        <w:pPrChange w:id="62" w:author="Konstantinos Samdanis_rev1" w:date="2022-01-21T10:18:00Z">
          <w:pPr>
            <w:ind w:left="568" w:firstLine="284"/>
            <w:contextualSpacing/>
          </w:pPr>
        </w:pPrChange>
      </w:pPr>
      <w:ins w:id="63" w:author="Konstantinos Samdanis_rev1" w:date="2022-01-21T10:18:00Z">
        <w:r>
          <w:rPr>
            <w:rFonts w:ascii="Courier New" w:hAnsi="Courier New" w:cs="Courier New"/>
            <w:sz w:val="16"/>
            <w:szCs w:val="16"/>
          </w:rPr>
          <w:t xml:space="preserve">type: </w:t>
        </w:r>
      </w:ins>
      <w:ins w:id="64" w:author="Konstantinos Samdanis_rev1" w:date="2022-01-07T14:46:00Z">
        <w:r w:rsidR="00147B23">
          <w:rPr>
            <w:rFonts w:ascii="Courier New" w:hAnsi="Courier New" w:cs="Courier New"/>
            <w:sz w:val="16"/>
            <w:szCs w:val="16"/>
          </w:rPr>
          <w:t>string</w:t>
        </w:r>
      </w:ins>
    </w:p>
    <w:p w14:paraId="2BE971CB" w14:textId="77777777" w:rsidR="00ED1D54" w:rsidRDefault="00ED1D54" w:rsidP="00DE3CBB">
      <w:pPr>
        <w:contextualSpacing/>
        <w:rPr>
          <w:ins w:id="65" w:author="Konstantinos Samdanis_rev1" w:date="2022-01-07T14:39:00Z"/>
          <w:rFonts w:ascii="Courier New" w:hAnsi="Courier New" w:cs="Courier New"/>
          <w:sz w:val="16"/>
          <w:szCs w:val="16"/>
        </w:rPr>
      </w:pPr>
    </w:p>
    <w:p w14:paraId="1AF8CAB9" w14:textId="35BF3451" w:rsidR="005C1FDE" w:rsidRDefault="005C1FDE" w:rsidP="00DE3CBB">
      <w:pPr>
        <w:contextualSpacing/>
        <w:rPr>
          <w:ins w:id="66" w:author="Konstantinos Samdanis_rev1" w:date="2022-01-07T14:25:00Z"/>
          <w:rFonts w:ascii="Courier New" w:hAnsi="Courier New" w:cs="Courier New"/>
          <w:sz w:val="16"/>
          <w:szCs w:val="16"/>
        </w:rPr>
      </w:pPr>
      <w:ins w:id="67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SNssaiSmfInfo</w:t>
        </w:r>
      </w:ins>
      <w:ins w:id="68" w:author="Konstantinos Samdanis_rev1" w:date="2022-01-07T14:25:00Z">
        <w:r>
          <w:rPr>
            <w:rFonts w:ascii="Courier New" w:hAnsi="Courier New" w:cs="Courier New"/>
            <w:sz w:val="16"/>
            <w:szCs w:val="16"/>
          </w:rPr>
          <w:t>Item</w:t>
        </w:r>
      </w:ins>
      <w:ins w:id="69" w:author="Konstantinos Samdanis_rev1" w:date="2022-01-07T14:41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60A72BD2" w14:textId="1942C64D" w:rsidR="005C1FDE" w:rsidRPr="004B630D" w:rsidRDefault="005C1FDE" w:rsidP="005C1FDE">
      <w:pPr>
        <w:ind w:firstLine="284"/>
        <w:contextualSpacing/>
        <w:rPr>
          <w:ins w:id="70" w:author="Konstantinos Samdanis_rev1" w:date="2022-01-07T14:25:00Z"/>
          <w:rFonts w:ascii="Courier New" w:hAnsi="Courier New" w:cs="Courier New"/>
          <w:sz w:val="16"/>
          <w:szCs w:val="16"/>
        </w:rPr>
      </w:pPr>
      <w:ins w:id="71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0848F5ED" w14:textId="19591118" w:rsidR="005C1FDE" w:rsidRPr="004B630D" w:rsidRDefault="005C1FDE" w:rsidP="005C1FDE">
      <w:pPr>
        <w:ind w:firstLine="284"/>
        <w:contextualSpacing/>
        <w:rPr>
          <w:ins w:id="72" w:author="Konstantinos Samdanis_rev1" w:date="2022-01-07T14:25:00Z"/>
          <w:rFonts w:ascii="Courier New" w:hAnsi="Courier New" w:cs="Courier New"/>
          <w:sz w:val="16"/>
          <w:szCs w:val="16"/>
        </w:rPr>
      </w:pPr>
      <w:ins w:id="73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03650239" w14:textId="2E610D59" w:rsidR="005C1FDE" w:rsidRDefault="005C1FDE" w:rsidP="005C1FDE">
      <w:pPr>
        <w:ind w:left="284" w:firstLine="284"/>
        <w:contextualSpacing/>
        <w:rPr>
          <w:ins w:id="74" w:author="Konstantinos Samdanis_rev1" w:date="2022-01-07T14:32:00Z"/>
          <w:rFonts w:ascii="Courier New" w:hAnsi="Courier New" w:cs="Courier New"/>
          <w:sz w:val="16"/>
          <w:szCs w:val="16"/>
        </w:rPr>
      </w:pPr>
      <w:ins w:id="75" w:author="Konstantinos Samdanis_rev1" w:date="2022-01-07T14:24:00Z">
        <w:r>
          <w:rPr>
            <w:rFonts w:ascii="Courier New" w:hAnsi="Courier New" w:cs="Courier New"/>
            <w:sz w:val="16"/>
            <w:szCs w:val="16"/>
          </w:rPr>
          <w:t>sN</w:t>
        </w:r>
      </w:ins>
      <w:ins w:id="76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SSAI</w:t>
        </w:r>
      </w:ins>
      <w:ins w:id="77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3C54665" w14:textId="222A8C07" w:rsidR="00ED1D54" w:rsidRDefault="00ED1D54" w:rsidP="00ED1D54">
      <w:pPr>
        <w:ind w:left="568" w:firstLine="284"/>
        <w:contextualSpacing/>
        <w:rPr>
          <w:ins w:id="78" w:author="Konstantinos Samdanis_rev1" w:date="2022-01-07T14:27:00Z"/>
          <w:rFonts w:ascii="Courier New" w:hAnsi="Courier New" w:cs="Courier New"/>
          <w:sz w:val="16"/>
          <w:szCs w:val="16"/>
        </w:rPr>
      </w:pPr>
      <w:ins w:id="79" w:author="Konstantinos Samdanis_rev1" w:date="2022-01-07T14:32:00Z">
        <w:r w:rsidRPr="002F0010">
          <w:rPr>
            <w:rFonts w:ascii="Courier New" w:hAnsi="Courier New" w:cs="Courier New"/>
            <w:sz w:val="16"/>
            <w:szCs w:val="16"/>
          </w:rPr>
          <w:t>$ref: 'nrNrm.yaml#/components/schemas/Snssai'</w:t>
        </w:r>
      </w:ins>
    </w:p>
    <w:p w14:paraId="56D5A4EE" w14:textId="5C49DBAF" w:rsidR="005C1FDE" w:rsidRDefault="005C1FDE" w:rsidP="005C1FDE">
      <w:pPr>
        <w:ind w:left="284" w:firstLine="284"/>
        <w:contextualSpacing/>
        <w:rPr>
          <w:ins w:id="80" w:author="Konstantinos Samdanis_rev1" w:date="2022-01-07T14:23:00Z"/>
          <w:rFonts w:ascii="Courier New" w:hAnsi="Courier New" w:cs="Courier New"/>
          <w:sz w:val="16"/>
          <w:szCs w:val="16"/>
        </w:rPr>
      </w:pPr>
      <w:ins w:id="81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dnnSmfInfo</w:t>
        </w:r>
      </w:ins>
      <w:ins w:id="82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List</w:t>
        </w:r>
      </w:ins>
      <w:ins w:id="83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55061794" w14:textId="77777777" w:rsidR="00ED1D54" w:rsidRDefault="00ED1D54" w:rsidP="00ED1D54">
      <w:pPr>
        <w:ind w:left="568" w:firstLine="284"/>
        <w:contextualSpacing/>
        <w:rPr>
          <w:ins w:id="84" w:author="Konstantinos Samdanis_rev1" w:date="2022-01-07T14:38:00Z"/>
          <w:rFonts w:ascii="Courier New" w:hAnsi="Courier New" w:cs="Courier New"/>
          <w:sz w:val="16"/>
          <w:szCs w:val="16"/>
        </w:rPr>
      </w:pPr>
      <w:ins w:id="85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65C371BD" w14:textId="77777777" w:rsidR="00ED1D54" w:rsidRPr="002F0010" w:rsidRDefault="00ED1D54" w:rsidP="00ED1D54">
      <w:pPr>
        <w:ind w:left="568" w:firstLine="284"/>
        <w:contextualSpacing/>
        <w:rPr>
          <w:ins w:id="86" w:author="Konstantinos Samdanis_rev1" w:date="2022-01-07T14:38:00Z"/>
          <w:rFonts w:ascii="Courier New" w:hAnsi="Courier New" w:cs="Courier New"/>
          <w:sz w:val="16"/>
          <w:szCs w:val="16"/>
        </w:rPr>
      </w:pPr>
      <w:ins w:id="87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5EF4BDC" w14:textId="5C28AAFD" w:rsidR="00ED1D54" w:rsidRDefault="00ED1D54" w:rsidP="00ED1D54">
      <w:pPr>
        <w:ind w:left="568" w:firstLine="284"/>
        <w:contextualSpacing/>
        <w:rPr>
          <w:ins w:id="88" w:author="Konstantinos Samdanis_rev1" w:date="2022-01-07T14:38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89" w:author="Konstantinos Samdanis_rev1" w:date="2022-01-07T14:3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>
          <w:rPr>
            <w:rFonts w:ascii="Courier New" w:hAnsi="Courier New" w:cs="Courier New"/>
            <w:sz w:val="16"/>
            <w:szCs w:val="16"/>
          </w:rPr>
          <w:t>DnnSmfInfoItem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1111E94" w14:textId="77777777" w:rsidR="00147B23" w:rsidRDefault="00147B23" w:rsidP="00DE3CBB">
      <w:pPr>
        <w:contextualSpacing/>
        <w:rPr>
          <w:ins w:id="90" w:author="Konstantinos Samdanis_rev1" w:date="2022-01-07T14:48:00Z"/>
          <w:rFonts w:ascii="Courier New" w:hAnsi="Courier New" w:cs="Courier New"/>
          <w:sz w:val="16"/>
          <w:szCs w:val="16"/>
        </w:rPr>
      </w:pPr>
    </w:p>
    <w:p w14:paraId="4D2E7D91" w14:textId="78CED879" w:rsidR="005C1FDE" w:rsidRDefault="00147B23" w:rsidP="00DE3CBB">
      <w:pPr>
        <w:contextualSpacing/>
        <w:rPr>
          <w:ins w:id="91" w:author="Konstantinos Samdanis_rev1" w:date="2022-01-07T14:48:00Z"/>
          <w:rFonts w:ascii="Courier New" w:hAnsi="Courier New" w:cs="Courier New"/>
          <w:sz w:val="16"/>
          <w:szCs w:val="16"/>
        </w:rPr>
      </w:pPr>
      <w:ins w:id="92" w:author="Konstantinos Samdanis_rev1" w:date="2022-01-07T14:48:00Z">
        <w:r>
          <w:rPr>
            <w:rFonts w:ascii="Courier New" w:hAnsi="Courier New" w:cs="Courier New"/>
            <w:sz w:val="16"/>
            <w:szCs w:val="16"/>
          </w:rPr>
          <w:t>IpAddr</w:t>
        </w:r>
      </w:ins>
      <w:ins w:id="93" w:author="Konstantinos Samdanis_rev1" w:date="2022-01-07T14:49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3E90692F" w14:textId="77777777" w:rsidR="00147B23" w:rsidRPr="004B630D" w:rsidRDefault="00147B23" w:rsidP="00147B23">
      <w:pPr>
        <w:ind w:firstLine="284"/>
        <w:contextualSpacing/>
        <w:rPr>
          <w:ins w:id="94" w:author="Konstantinos Samdanis_rev1" w:date="2022-01-07T14:49:00Z"/>
          <w:rFonts w:ascii="Courier New" w:hAnsi="Courier New" w:cs="Courier New"/>
          <w:sz w:val="16"/>
          <w:szCs w:val="16"/>
        </w:rPr>
      </w:pPr>
      <w:ins w:id="95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5200DE2" w14:textId="0A36D812" w:rsidR="00147B23" w:rsidRDefault="00147B23" w:rsidP="00147B23">
      <w:pPr>
        <w:ind w:firstLine="284"/>
        <w:contextualSpacing/>
        <w:rPr>
          <w:ins w:id="96" w:author="Konstantinos Samdanis_rev1" w:date="2022-01-07T14:50:00Z"/>
          <w:rFonts w:ascii="Courier New" w:hAnsi="Courier New" w:cs="Courier New"/>
          <w:sz w:val="16"/>
          <w:szCs w:val="16"/>
        </w:rPr>
      </w:pPr>
      <w:ins w:id="97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750BE308" w14:textId="15671FD7" w:rsidR="00147B23" w:rsidRDefault="00147B23" w:rsidP="00147B23">
      <w:pPr>
        <w:ind w:left="284" w:firstLine="284"/>
        <w:contextualSpacing/>
        <w:rPr>
          <w:ins w:id="98" w:author="Konstantinos Samdanis_rev1" w:date="2022-01-07T14:52:00Z"/>
          <w:rFonts w:ascii="Courier New" w:hAnsi="Courier New" w:cs="Courier New"/>
          <w:sz w:val="16"/>
          <w:szCs w:val="16"/>
        </w:rPr>
      </w:pPr>
      <w:ins w:id="99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ipv4Addr</w:t>
        </w:r>
      </w:ins>
      <w:ins w:id="100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351B670D" w14:textId="774D2F77" w:rsidR="00B067E7" w:rsidRDefault="00B067E7" w:rsidP="00B067E7">
      <w:pPr>
        <w:ind w:left="284" w:firstLine="284"/>
        <w:contextualSpacing/>
        <w:rPr>
          <w:ins w:id="101" w:author="Konstantinos Samdanis_rev1" w:date="2022-01-07T14:50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02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1B7466D" w14:textId="259BBB42" w:rsidR="00147B23" w:rsidRDefault="00147B23" w:rsidP="00147B23">
      <w:pPr>
        <w:ind w:left="284" w:firstLine="284"/>
        <w:contextualSpacing/>
        <w:rPr>
          <w:ins w:id="103" w:author="Konstantinos Samdanis_rev1" w:date="2022-01-07T14:52:00Z"/>
          <w:rFonts w:ascii="Courier New" w:hAnsi="Courier New" w:cs="Courier New"/>
          <w:sz w:val="16"/>
          <w:szCs w:val="16"/>
        </w:rPr>
      </w:pPr>
      <w:ins w:id="104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</w:t>
        </w:r>
      </w:ins>
      <w:ins w:id="105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6</w:t>
        </w:r>
      </w:ins>
      <w:ins w:id="106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Addr</w:t>
        </w:r>
      </w:ins>
      <w:ins w:id="107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626B9330" w14:textId="4DD3135D" w:rsidR="00B067E7" w:rsidRDefault="00B067E7" w:rsidP="00147B23">
      <w:pPr>
        <w:ind w:left="284" w:firstLine="284"/>
        <w:contextualSpacing/>
        <w:rPr>
          <w:ins w:id="108" w:author="Konstantinos Samdanis_rev1" w:date="2022-01-07T14:51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09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57704C96" w14:textId="7A7E7652" w:rsidR="00147B23" w:rsidRPr="004B630D" w:rsidRDefault="00147B23" w:rsidP="00147B23">
      <w:pPr>
        <w:ind w:left="284" w:firstLine="284"/>
        <w:contextualSpacing/>
        <w:rPr>
          <w:ins w:id="110" w:author="Konstantinos Samdanis_rev1" w:date="2022-01-07T14:51:00Z"/>
          <w:rFonts w:ascii="Courier New" w:hAnsi="Courier New" w:cs="Courier New"/>
          <w:sz w:val="16"/>
          <w:szCs w:val="16"/>
        </w:rPr>
      </w:pPr>
      <w:ins w:id="111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ipv6Prefix</w:t>
        </w:r>
      </w:ins>
    </w:p>
    <w:p w14:paraId="7893C16C" w14:textId="359ABE56" w:rsidR="00147B23" w:rsidRPr="004B630D" w:rsidRDefault="00B067E7" w:rsidP="00B067E7">
      <w:pPr>
        <w:ind w:left="568" w:firstLine="284"/>
        <w:contextualSpacing/>
        <w:rPr>
          <w:ins w:id="112" w:author="Konstantinos Samdanis_rev1" w:date="2022-01-07T14:49:00Z"/>
          <w:rFonts w:ascii="Courier New" w:hAnsi="Courier New" w:cs="Courier New"/>
          <w:sz w:val="16"/>
          <w:szCs w:val="16"/>
        </w:rPr>
      </w:pPr>
      <w:ins w:id="113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4D7A06D" w14:textId="79C180D2" w:rsidR="00147B23" w:rsidRDefault="00147B23" w:rsidP="00DE3CBB">
      <w:pPr>
        <w:contextualSpacing/>
        <w:rPr>
          <w:ins w:id="114" w:author="Konstantinos Samdanis_rev1" w:date="2022-01-07T14:49:00Z"/>
          <w:rFonts w:ascii="Courier New" w:hAnsi="Courier New" w:cs="Courier New"/>
          <w:sz w:val="16"/>
          <w:szCs w:val="16"/>
        </w:rPr>
      </w:pPr>
    </w:p>
    <w:p w14:paraId="0F7803CF" w14:textId="77777777" w:rsidR="00147B23" w:rsidRDefault="00147B23" w:rsidP="00DE3CBB">
      <w:pPr>
        <w:contextualSpacing/>
        <w:rPr>
          <w:ins w:id="115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50C9D475" w14:textId="7012C412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SmfFunction-Single: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5766D529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del w:id="116" w:author="Konstantinos Samdanis_rev1" w:date="2022-01-07T13:26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ins w:id="117" w:author="Konstantinos Samdanis_rev1" w:date="2022-01-07T13:27:00Z">
        <w:r w:rsidR="00A71DA4">
          <w:rPr>
            <w:rFonts w:ascii="Courier New" w:hAnsi="Courier New" w:cs="Courier New"/>
            <w:sz w:val="16"/>
            <w:szCs w:val="16"/>
          </w:rPr>
          <w:t>pLMNInfoList</w:t>
        </w:r>
      </w:ins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238B3C5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</w:t>
      </w:r>
      <w:del w:id="118" w:author="Konstantinos Samdanis_rev1" w:date="2022-01-07T13:29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ins w:id="119" w:author="Konstantinos Samdanis_rev1" w:date="2022-01-07T13:29:00Z">
        <w:r w:rsidR="00A71DA4" w:rsidRPr="00A71DA4">
          <w:t xml:space="preserve"> </w:t>
        </w:r>
        <w:r w:rsidR="00A71DA4" w:rsidRPr="00A71DA4">
          <w:rPr>
            <w:rFonts w:ascii="Courier New" w:hAnsi="Courier New" w:cs="Courier New"/>
            <w:sz w:val="16"/>
            <w:szCs w:val="16"/>
          </w:rPr>
          <w:t>PlmnInfoList</w:t>
        </w:r>
      </w:ins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3EDE3A8" w14:textId="77777777" w:rsidR="009F36BD" w:rsidRDefault="00C943CF" w:rsidP="00C943CF">
      <w:pPr>
        <w:contextualSpacing/>
        <w:rPr>
          <w:ins w:id="120" w:author="Konstantinos Samdanis_rev1" w:date="2022-01-07T14:09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ins w:id="121" w:author="Konstantinos Samdanis_rev1" w:date="2022-01-07T14:09:00Z">
        <w:r w:rsidR="009F36BD">
          <w:rPr>
            <w:rFonts w:ascii="Courier New" w:hAnsi="Courier New" w:cs="Courier New"/>
            <w:sz w:val="16"/>
            <w:szCs w:val="16"/>
          </w:rPr>
          <w:t>sNssaiSmfInfoList:</w:t>
        </w:r>
      </w:ins>
    </w:p>
    <w:p w14:paraId="4959B759" w14:textId="1D813EC3" w:rsidR="005C1FDE" w:rsidRDefault="005C1FDE" w:rsidP="005C1FDE">
      <w:pPr>
        <w:ind w:left="1440" w:firstLine="720"/>
        <w:contextualSpacing/>
        <w:rPr>
          <w:ins w:id="122" w:author="Konstantinos Samdanis_rev1" w:date="2022-01-07T14:28:00Z"/>
          <w:rFonts w:ascii="Courier New" w:hAnsi="Courier New" w:cs="Courier New"/>
          <w:sz w:val="16"/>
          <w:szCs w:val="16"/>
        </w:rPr>
      </w:pPr>
      <w:ins w:id="123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1DB9D9D" w14:textId="77777777" w:rsidR="005C1FDE" w:rsidRPr="002F0010" w:rsidRDefault="005C1FDE" w:rsidP="005C1FDE">
      <w:pPr>
        <w:ind w:left="1440" w:firstLine="720"/>
        <w:contextualSpacing/>
        <w:rPr>
          <w:ins w:id="124" w:author="Konstantinos Samdanis_rev1" w:date="2022-01-07T14:28:00Z"/>
          <w:rFonts w:ascii="Courier New" w:hAnsi="Courier New" w:cs="Courier New"/>
          <w:sz w:val="16"/>
          <w:szCs w:val="16"/>
        </w:rPr>
      </w:pPr>
      <w:ins w:id="125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46EDEDEB" w14:textId="2BFDE392" w:rsidR="009F36BD" w:rsidRDefault="005C1FDE" w:rsidP="005C1FDE">
      <w:pPr>
        <w:ind w:left="1876" w:firstLine="284"/>
        <w:contextualSpacing/>
        <w:rPr>
          <w:ins w:id="126" w:author="Konstantinos Samdanis_rev1" w:date="2022-01-07T14:0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27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</w:ins>
      <w:ins w:id="128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SNssaiSmfInfo</w:t>
        </w:r>
      </w:ins>
      <w:ins w:id="129" w:author="Konstantinos Samdanis_rev1" w:date="2022-01-07T14:31:00Z">
        <w:r>
          <w:rPr>
            <w:rFonts w:ascii="Courier New" w:hAnsi="Courier New" w:cs="Courier New"/>
            <w:sz w:val="16"/>
            <w:szCs w:val="16"/>
          </w:rPr>
          <w:t>Item</w:t>
        </w:r>
      </w:ins>
      <w:ins w:id="130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7603C6F0" w14:textId="5558E64E" w:rsidR="00C943CF" w:rsidRDefault="009F36BD" w:rsidP="009F36BD">
      <w:pPr>
        <w:ind w:left="1704"/>
        <w:contextualSpacing/>
        <w:rPr>
          <w:ins w:id="131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32" w:author="Konstantinos Samdanis_rev1" w:date="2022-01-07T13:23:00Z">
        <w:r w:rsidR="00C943CF">
          <w:rPr>
            <w:rFonts w:ascii="Courier New" w:hAnsi="Courier New" w:cs="Courier New"/>
            <w:sz w:val="16"/>
            <w:szCs w:val="16"/>
          </w:rPr>
          <w:t>taiList:</w:t>
        </w:r>
      </w:ins>
    </w:p>
    <w:p w14:paraId="1D0C05D3" w14:textId="77777777" w:rsidR="00A71DA4" w:rsidRDefault="00A71DA4" w:rsidP="00A71DA4">
      <w:pPr>
        <w:ind w:left="1440" w:firstLine="720"/>
        <w:contextualSpacing/>
        <w:rPr>
          <w:ins w:id="133" w:author="Konstantinos Samdanis_rev1" w:date="2022-01-07T13:32:00Z"/>
          <w:rFonts w:ascii="Courier New" w:hAnsi="Courier New" w:cs="Courier New"/>
          <w:sz w:val="16"/>
          <w:szCs w:val="16"/>
        </w:rPr>
      </w:pPr>
      <w:ins w:id="134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714829B8" w14:textId="77777777" w:rsidR="00A71DA4" w:rsidRPr="002F0010" w:rsidRDefault="00A71DA4" w:rsidP="00A71DA4">
      <w:pPr>
        <w:ind w:left="1440" w:firstLine="720"/>
        <w:contextualSpacing/>
        <w:rPr>
          <w:ins w:id="135" w:author="Konstantinos Samdanis_rev1" w:date="2022-01-07T13:32:00Z"/>
          <w:rFonts w:ascii="Courier New" w:hAnsi="Courier New" w:cs="Courier New"/>
          <w:sz w:val="16"/>
          <w:szCs w:val="16"/>
        </w:rPr>
      </w:pPr>
      <w:ins w:id="136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4A0E2E1E" w14:textId="7D7EF80B" w:rsidR="00A71DA4" w:rsidRDefault="00A71DA4" w:rsidP="00C943CF">
      <w:pPr>
        <w:contextualSpacing/>
        <w:rPr>
          <w:ins w:id="137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38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'nrNrm.yaml#/components/schemas/Tai'</w:t>
        </w:r>
      </w:ins>
    </w:p>
    <w:p w14:paraId="09F3E8B1" w14:textId="73FB0435" w:rsidR="00C943CF" w:rsidRDefault="00C943CF" w:rsidP="00C943CF">
      <w:pPr>
        <w:contextualSpacing/>
        <w:rPr>
          <w:ins w:id="139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40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taiRangeList:</w:t>
        </w:r>
      </w:ins>
    </w:p>
    <w:p w14:paraId="67655B0B" w14:textId="77777777" w:rsidR="00A71DA4" w:rsidRDefault="00A71DA4" w:rsidP="00A71DA4">
      <w:pPr>
        <w:ind w:left="1440" w:firstLine="720"/>
        <w:contextualSpacing/>
        <w:rPr>
          <w:ins w:id="141" w:author="Konstantinos Samdanis_rev1" w:date="2022-01-07T13:32:00Z"/>
          <w:rFonts w:ascii="Courier New" w:hAnsi="Courier New" w:cs="Courier New"/>
          <w:sz w:val="16"/>
          <w:szCs w:val="16"/>
        </w:rPr>
      </w:pPr>
      <w:ins w:id="142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662B4E6" w14:textId="77777777" w:rsidR="00A71DA4" w:rsidRPr="002F0010" w:rsidRDefault="00A71DA4" w:rsidP="00A71DA4">
      <w:pPr>
        <w:ind w:left="1440" w:firstLine="720"/>
        <w:contextualSpacing/>
        <w:rPr>
          <w:ins w:id="143" w:author="Konstantinos Samdanis_rev1" w:date="2022-01-07T13:32:00Z"/>
          <w:rFonts w:ascii="Courier New" w:hAnsi="Courier New" w:cs="Courier New"/>
          <w:sz w:val="16"/>
          <w:szCs w:val="16"/>
        </w:rPr>
      </w:pPr>
      <w:ins w:id="144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7FDD49CE" w14:textId="6FCDD2C8" w:rsidR="00A71DA4" w:rsidRDefault="00A71DA4" w:rsidP="00C943CF">
      <w:pPr>
        <w:contextualSpacing/>
        <w:rPr>
          <w:ins w:id="145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46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'nrNrm.yaml#/components/schemas/TaiRange'</w:t>
        </w:r>
      </w:ins>
    </w:p>
    <w:p w14:paraId="6D327962" w14:textId="12A04D06" w:rsidR="00C943CF" w:rsidRDefault="00C943CF" w:rsidP="00C943CF">
      <w:pPr>
        <w:contextualSpacing/>
        <w:rPr>
          <w:ins w:id="147" w:author="Konstantinos Samdanis_rev1" w:date="2022-01-07T13:3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48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pwgFqdn:</w:t>
        </w:r>
      </w:ins>
    </w:p>
    <w:p w14:paraId="2AB79CD9" w14:textId="3BD9A5FE" w:rsidR="00A71DA4" w:rsidRDefault="00A71DA4" w:rsidP="00A71DA4">
      <w:pPr>
        <w:ind w:left="1440" w:firstLine="720"/>
        <w:contextualSpacing/>
        <w:rPr>
          <w:ins w:id="149" w:author="Konstantinos Samdanis_rev1" w:date="2022-01-07T13:23:00Z"/>
          <w:rFonts w:ascii="Courier New" w:hAnsi="Courier New" w:cs="Courier New"/>
          <w:sz w:val="16"/>
          <w:szCs w:val="16"/>
        </w:rPr>
      </w:pPr>
      <w:ins w:id="150" w:author="Konstantinos Samdanis_rev1" w:date="2022-01-07T13:33:00Z">
        <w:r>
          <w:rPr>
            <w:rFonts w:ascii="Courier New" w:hAnsi="Courier New" w:cs="Courier New"/>
            <w:sz w:val="16"/>
            <w:szCs w:val="16"/>
          </w:rPr>
          <w:t xml:space="preserve">type: </w:t>
        </w:r>
      </w:ins>
      <w:ins w:id="151" w:author="Konstantinos Samdanis_rev1" w:date="2022-01-07T13:34:00Z">
        <w:r>
          <w:rPr>
            <w:rFonts w:ascii="Courier New" w:hAnsi="Courier New" w:cs="Courier New"/>
            <w:sz w:val="16"/>
            <w:szCs w:val="16"/>
          </w:rPr>
          <w:t>string</w:t>
        </w:r>
      </w:ins>
    </w:p>
    <w:p w14:paraId="44678F73" w14:textId="22B61A04" w:rsidR="00C943CF" w:rsidRDefault="00C943CF" w:rsidP="00C943CF">
      <w:pPr>
        <w:contextualSpacing/>
        <w:rPr>
          <w:ins w:id="152" w:author="Konstantinos Samdanis_rev1" w:date="2022-01-07T14:4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53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pgwAddrList</w:t>
        </w:r>
      </w:ins>
      <w:ins w:id="154" w:author="Konstantinos Samdanis_rev1" w:date="2022-01-07T14:47:00Z">
        <w:r w:rsidR="00147B23">
          <w:rPr>
            <w:rFonts w:ascii="Courier New" w:hAnsi="Courier New" w:cs="Courier New"/>
            <w:sz w:val="16"/>
            <w:szCs w:val="16"/>
          </w:rPr>
          <w:t>:</w:t>
        </w:r>
      </w:ins>
    </w:p>
    <w:p w14:paraId="047BB3F8" w14:textId="77777777" w:rsidR="00147B23" w:rsidRDefault="00147B23" w:rsidP="00147B23">
      <w:pPr>
        <w:ind w:left="1440" w:firstLine="720"/>
        <w:contextualSpacing/>
        <w:rPr>
          <w:ins w:id="155" w:author="Konstantinos Samdanis_rev1" w:date="2022-01-07T14:47:00Z"/>
          <w:rFonts w:ascii="Courier New" w:hAnsi="Courier New" w:cs="Courier New"/>
          <w:sz w:val="16"/>
          <w:szCs w:val="16"/>
        </w:rPr>
      </w:pPr>
      <w:ins w:id="156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F10D9AE" w14:textId="3CDE47BC" w:rsidR="00147B23" w:rsidRDefault="00147B23" w:rsidP="00147B23">
      <w:pPr>
        <w:ind w:left="1440" w:firstLine="720"/>
        <w:contextualSpacing/>
        <w:rPr>
          <w:ins w:id="157" w:author="Konstantinos Samdanis_rev1" w:date="2022-01-07T14:48:00Z"/>
          <w:rFonts w:ascii="Courier New" w:hAnsi="Courier New" w:cs="Courier New"/>
          <w:sz w:val="16"/>
          <w:szCs w:val="16"/>
        </w:rPr>
      </w:pPr>
      <w:ins w:id="158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3672CCF1" w14:textId="46CC1FDA" w:rsidR="00147B23" w:rsidRDefault="00147B23" w:rsidP="00147B23">
      <w:pPr>
        <w:ind w:left="1876" w:firstLine="284"/>
        <w:contextualSpacing/>
        <w:rPr>
          <w:ins w:id="159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60" w:author="Konstantinos Samdanis_rev1" w:date="2022-01-07T14:4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>
          <w:rPr>
            <w:rFonts w:ascii="Courier New" w:hAnsi="Courier New" w:cs="Courier New"/>
            <w:sz w:val="16"/>
            <w:szCs w:val="16"/>
          </w:rPr>
          <w:t>IpAddr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53F70984" w14:textId="101CD520" w:rsidR="00C943CF" w:rsidRPr="001055F4" w:rsidRDefault="00C943CF" w:rsidP="00C943CF">
      <w:pPr>
        <w:contextualSpacing/>
        <w:rPr>
          <w:ins w:id="161" w:author="Konstantinos Samdanis_rev1" w:date="2022-01-07T13:48:00Z"/>
          <w:rFonts w:ascii="Courier New" w:hAnsi="Courier New" w:cs="Courier New"/>
          <w:sz w:val="16"/>
          <w:szCs w:val="16"/>
          <w:highlight w:val="yellow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62" w:author="Konstantinos Samdanis_rev1" w:date="2022-01-07T13:23:00Z">
        <w:r w:rsidRPr="001055F4">
          <w:rPr>
            <w:rFonts w:ascii="Courier New" w:hAnsi="Courier New" w:cs="Courier New"/>
            <w:sz w:val="16"/>
            <w:szCs w:val="16"/>
          </w:rPr>
          <w:t>accessType</w:t>
        </w:r>
      </w:ins>
      <w:ins w:id="163" w:author="Konstantinos Samdanis_rev1" w:date="2022-01-07T13:48:00Z">
        <w:r w:rsidR="007D1E45" w:rsidRPr="001055F4">
          <w:rPr>
            <w:rFonts w:ascii="Courier New" w:hAnsi="Courier New" w:cs="Courier New"/>
            <w:sz w:val="16"/>
            <w:szCs w:val="16"/>
          </w:rPr>
          <w:t>:</w:t>
        </w:r>
      </w:ins>
    </w:p>
    <w:p w14:paraId="3D28E3EC" w14:textId="516FD8F7" w:rsidR="007D1E45" w:rsidRDefault="001055F4" w:rsidP="009F36BD">
      <w:pPr>
        <w:ind w:left="1440" w:firstLine="720"/>
        <w:contextualSpacing/>
        <w:rPr>
          <w:ins w:id="164" w:author="Konstantinos Samdanis_rev1" w:date="2022-01-07T13:23:00Z"/>
          <w:rFonts w:ascii="Courier New" w:hAnsi="Courier New" w:cs="Courier New"/>
          <w:sz w:val="16"/>
          <w:szCs w:val="16"/>
        </w:rPr>
      </w:pPr>
      <w:ins w:id="165" w:author="Konstantinos Samdanis_rev1" w:date="2022-01-21T10:21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>
          <w:rPr>
            <w:rFonts w:ascii="Courier New" w:hAnsi="Courier New" w:cs="Courier New"/>
            <w:sz w:val="16"/>
            <w:szCs w:val="16"/>
          </w:rPr>
          <w:t>A</w:t>
        </w:r>
      </w:ins>
      <w:ins w:id="166" w:author="Konstantinos Samdanis_rev1" w:date="2022-01-21T10:27:00Z">
        <w:r>
          <w:rPr>
            <w:rFonts w:ascii="Courier New" w:hAnsi="Courier New" w:cs="Courier New"/>
            <w:sz w:val="16"/>
            <w:szCs w:val="16"/>
          </w:rPr>
          <w:t>ccessType</w:t>
        </w:r>
      </w:ins>
      <w:ins w:id="167" w:author="Konstantinos Samdanis_rev1" w:date="2022-01-21T10:21:00Z"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D024187" w14:textId="1C3BA789" w:rsidR="00C943CF" w:rsidRDefault="00C943CF" w:rsidP="00C943CF">
      <w:pPr>
        <w:contextualSpacing/>
        <w:rPr>
          <w:ins w:id="168" w:author="Konstantinos Samdanis_rev1" w:date="2022-01-07T13:4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69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priority</w:t>
        </w:r>
      </w:ins>
      <w:ins w:id="170" w:author="Konstantinos Samdanis_rev1" w:date="2022-01-07T13:49:00Z">
        <w:r w:rsidR="007D1E45">
          <w:rPr>
            <w:rFonts w:ascii="Courier New" w:hAnsi="Courier New" w:cs="Courier New"/>
            <w:sz w:val="16"/>
            <w:szCs w:val="16"/>
          </w:rPr>
          <w:t>:</w:t>
        </w:r>
      </w:ins>
    </w:p>
    <w:p w14:paraId="37970079" w14:textId="17D2554A" w:rsidR="007D1E45" w:rsidRDefault="007D1E45" w:rsidP="009F36BD">
      <w:pPr>
        <w:ind w:left="1440" w:firstLine="720"/>
        <w:contextualSpacing/>
        <w:rPr>
          <w:ins w:id="171" w:author="Konstantinos Samdanis_rev1" w:date="2022-01-07T13:23:00Z"/>
          <w:rFonts w:ascii="Courier New" w:hAnsi="Courier New" w:cs="Courier New"/>
          <w:sz w:val="16"/>
          <w:szCs w:val="16"/>
        </w:rPr>
      </w:pPr>
      <w:ins w:id="172" w:author="Konstantinos Samdanis_rev1" w:date="2022-01-07T13:49:00Z">
        <w:r>
          <w:rPr>
            <w:rFonts w:ascii="Courier New" w:hAnsi="Courier New" w:cs="Courier New"/>
            <w:sz w:val="16"/>
            <w:szCs w:val="16"/>
          </w:rPr>
          <w:t>type: integer</w:t>
        </w:r>
      </w:ins>
    </w:p>
    <w:p w14:paraId="3073DD64" w14:textId="022FEBE6" w:rsidR="00DE3CBB" w:rsidRPr="002F0010" w:rsidDel="00C943CF" w:rsidRDefault="00DE3CBB" w:rsidP="00C943CF">
      <w:pPr>
        <w:contextualSpacing/>
        <w:rPr>
          <w:del w:id="173" w:author="Konstantinos Samdanis_rev1" w:date="2022-01-07T13:23:00Z"/>
          <w:rFonts w:ascii="Courier New" w:hAnsi="Courier New" w:cs="Courier New"/>
          <w:sz w:val="16"/>
          <w:szCs w:val="16"/>
        </w:rPr>
      </w:pPr>
      <w:del w:id="174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snssaiList:</w:delText>
        </w:r>
      </w:del>
    </w:p>
    <w:p w14:paraId="680118F2" w14:textId="67C5712F" w:rsidR="00DE3CBB" w:rsidRPr="002F0010" w:rsidDel="00C943CF" w:rsidRDefault="00DE3CBB" w:rsidP="00DE3CBB">
      <w:pPr>
        <w:contextualSpacing/>
        <w:rPr>
          <w:del w:id="175" w:author="Konstantinos Samdanis_rev1" w:date="2022-01-07T13:23:00Z"/>
          <w:rFonts w:ascii="Courier New" w:hAnsi="Courier New" w:cs="Courier New"/>
          <w:sz w:val="16"/>
          <w:szCs w:val="16"/>
        </w:rPr>
      </w:pPr>
      <w:del w:id="176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  $ref: 'nrNrm.yaml#/components/schemas/SnssaiList'</w:delText>
        </w:r>
      </w:del>
    </w:p>
    <w:p w14:paraId="67C342BC" w14:textId="4F888685" w:rsidR="00C943CF" w:rsidRDefault="00C943CF" w:rsidP="00DE3CBB">
      <w:pPr>
        <w:contextualSpacing/>
        <w:rPr>
          <w:ins w:id="177" w:author="Konstantinos Samdanis_rev1" w:date="2022-01-07T13:5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78" w:author="Konstantinos Samdanis_rev1" w:date="2022-01-07T13:24:00Z">
        <w:r>
          <w:rPr>
            <w:rFonts w:ascii="Courier New" w:hAnsi="Courier New" w:cs="Courier New"/>
            <w:sz w:val="16"/>
            <w:szCs w:val="16"/>
          </w:rPr>
          <w:t>cNSIIdList:</w:t>
        </w:r>
      </w:ins>
    </w:p>
    <w:p w14:paraId="439D69A4" w14:textId="556212A9" w:rsidR="001673CD" w:rsidRDefault="001673CD" w:rsidP="009F36BD">
      <w:pPr>
        <w:ind w:left="1704" w:firstLine="284"/>
        <w:contextualSpacing/>
        <w:rPr>
          <w:ins w:id="179" w:author="Konstantinos Samdanis_rev1" w:date="2022-01-07T13:2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80" w:author="Konstantinos Samdanis_rev1" w:date="2022-01-07T13:57:00Z">
        <w:r w:rsidRPr="004B630D">
          <w:rPr>
            <w:rFonts w:ascii="Courier New" w:hAnsi="Courier New" w:cs="Courier New"/>
            <w:sz w:val="16"/>
            <w:szCs w:val="16"/>
          </w:rPr>
          <w:t>$ref: '#/components/schemas/CNSIIdList'</w:t>
        </w:r>
      </w:ins>
    </w:p>
    <w:p w14:paraId="49188BF5" w14:textId="5BA2289A" w:rsidR="00C943CF" w:rsidRDefault="00C943CF" w:rsidP="00DE3CBB">
      <w:pPr>
        <w:contextualSpacing/>
        <w:rPr>
          <w:ins w:id="181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82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vsmfSupportInd:</w:t>
        </w:r>
      </w:ins>
    </w:p>
    <w:p w14:paraId="76FC7BED" w14:textId="1C5276E8" w:rsidR="001673CD" w:rsidRDefault="001673CD" w:rsidP="009F36BD">
      <w:pPr>
        <w:ind w:left="1440" w:firstLine="720"/>
        <w:contextualSpacing/>
        <w:rPr>
          <w:ins w:id="183" w:author="Konstantinos Samdanis_rev1" w:date="2022-01-07T13:25:00Z"/>
          <w:rFonts w:ascii="Courier New" w:hAnsi="Courier New" w:cs="Courier New"/>
          <w:sz w:val="16"/>
          <w:szCs w:val="16"/>
        </w:rPr>
      </w:pPr>
      <w:ins w:id="184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type: boolean</w:t>
        </w:r>
      </w:ins>
    </w:p>
    <w:p w14:paraId="0863AAB7" w14:textId="77777777" w:rsidR="001673CD" w:rsidRDefault="00C943CF" w:rsidP="00DE3CBB">
      <w:pPr>
        <w:contextualSpacing/>
        <w:rPr>
          <w:ins w:id="185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86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p</w:t>
        </w:r>
      </w:ins>
      <w:ins w:id="187" w:author="Konstantinos Samdanis_rev1" w:date="2022-01-07T13:26:00Z">
        <w:r>
          <w:rPr>
            <w:rFonts w:ascii="Courier New" w:hAnsi="Courier New" w:cs="Courier New"/>
            <w:sz w:val="16"/>
            <w:szCs w:val="16"/>
          </w:rPr>
          <w:t>wgFqdnList:</w:t>
        </w:r>
      </w:ins>
      <w:del w:id="188" w:author="Konstantinos Samdanis_rev1" w:date="2022-01-07T13:23:00Z">
        <w:r w:rsidR="00DE3CBB" w:rsidRPr="002F0010" w:rsidDel="00C943CF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ins w:id="189" w:author="Konstantinos Samdanis_rev1" w:date="2022-01-07T13:22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7298F00A" w14:textId="77777777" w:rsidR="001673CD" w:rsidRDefault="001673CD" w:rsidP="001673CD">
      <w:pPr>
        <w:ind w:left="1440" w:firstLine="720"/>
        <w:contextualSpacing/>
        <w:rPr>
          <w:ins w:id="190" w:author="Konstantinos Samdanis_rev1" w:date="2022-01-07T13:52:00Z"/>
          <w:rFonts w:ascii="Courier New" w:hAnsi="Courier New" w:cs="Courier New"/>
          <w:sz w:val="16"/>
          <w:szCs w:val="16"/>
        </w:rPr>
      </w:pPr>
      <w:ins w:id="191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B69963B" w14:textId="275E9128" w:rsidR="00C943CF" w:rsidRDefault="001673CD" w:rsidP="009F36BD">
      <w:pPr>
        <w:ind w:left="1440" w:firstLine="720"/>
        <w:contextualSpacing/>
        <w:rPr>
          <w:ins w:id="192" w:author="Konstantinos Samdanis_rev1" w:date="2022-01-07T13:21:00Z"/>
          <w:rFonts w:ascii="Courier New" w:hAnsi="Courier New" w:cs="Courier New"/>
          <w:sz w:val="16"/>
          <w:szCs w:val="16"/>
        </w:rPr>
      </w:pPr>
      <w:ins w:id="193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items: string</w:t>
        </w:r>
      </w:ins>
    </w:p>
    <w:p w14:paraId="0D26F108" w14:textId="13FF4083" w:rsidR="00DE3CBB" w:rsidRPr="002F0010" w:rsidRDefault="00C943CF" w:rsidP="00C943CF">
      <w:pPr>
        <w:ind w:left="1704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DE3CBB" w:rsidRPr="002F0010">
        <w:rPr>
          <w:rFonts w:ascii="Courier New" w:hAnsi="Courier New" w:cs="Courier New"/>
          <w:sz w:val="16"/>
          <w:szCs w:val="16"/>
        </w:rPr>
        <w:t>managedNFProfile: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FiveQiDscpMappingSet: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'#/components/schemas/FiveQiDscpMappingSet-Single'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GtpUPathQoSMonitoringControl: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'#/components/schemas/GtpUPathQoSMonitoringControl-Single'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QFQoSMonitoringControl: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'#/components/schemas/QFQoSMonitoringControl-Single'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PredefinedPccRuleSet: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'#/components/schemas/PredefinedPccRuleSet-Single'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UpfFunction-Single: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supportedBMOList: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'#/components/schemas/SupportedBMOList’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PcfFunction-Single: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F0010">
        <w:rPr>
          <w:rFonts w:ascii="Courier New" w:hAnsi="Courier New" w:cs="Courier New"/>
          <w:sz w:val="16"/>
          <w:szCs w:val="16"/>
        </w:rPr>
        <w:t>supportedBMOList: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'#/components/schemas/SupportedBMOList’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EP_Rx: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'#/components/schemas/EP_Rx-Multiple'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PredefinedPccRuleSet: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'#/components/schemas/PredefinedPccRuleSet-Single'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AusfFunction-Single: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UdmFunction-Single: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UdrFunction-Single: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UdsfFunction-Single: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NrfFunction-Single: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nFProfileList: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'#/components/schemas/NFProfileList'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NssfFunction-Single: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nFProfileList: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'#/components/schemas/NFProfileList'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eCSAddrConfigInfo: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'#/components/schemas/ECSAddrConfigInfo'$ref: '#/components/schemas/ECSAddrConfigInfo'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SmsfFunction-Single: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LmfFunction-Single: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NgeirFunction-Single: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SeppFunction-Single: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sEPPType: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'#/components/schemas/SEPPType'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sEPPId: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fqdn: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NwdafFunction-Single: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networkSliceInfoList: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'#/components/schemas/NetworkSliceInfoList'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ScpFunction-Single: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supportedFuncList: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'#/components/schemas/SupportedFuncList'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NefFunction-Single: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capabilityList: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'#/components/schemas/CapabilityList'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isCAPIFSup: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r w:rsidRPr="002F0010">
        <w:rPr>
          <w:rFonts w:ascii="Courier New" w:hAnsi="Courier New" w:cs="Courier New"/>
          <w:sz w:val="16"/>
          <w:szCs w:val="16"/>
        </w:rPr>
        <w:t>taiList: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$ref: 'nrNrm.yaml#/components/schemas/TaiList'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taiRangeList: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'#/components/schemas/TaiRange’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dnai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NsacfFunction-Single: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nsacfInfoSnssai: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'#/components/schemas/NsacfInfoSnssai'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taiList: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'nrNrm.yaml#/components/schemas/TaiList'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DDNMFFunction-Single: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EASDFFunction-Single: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serverAddr: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EP_Nxx: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'#/components/schemas/EP_Nxx-Multiple'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ExternalAmfFunction-Single: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amfIdentifier: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'#/components/schemas/AmfIdentifier'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ExternalNrfFunction-Single: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ExternalNssfFunction-Single: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ExternalSeppFunction-Single: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sEPPId: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fqdn: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epTransportRefs: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remotePlmnId: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remoteSeppAddress: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remoteSeppId: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withIPX: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EP_Rx-Single: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EP_Nxx-Single: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FiveQiDscpMappingSet-Single: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FiveQiDscpMappingList: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'#/components/schemas/FiveQiDscpMapping'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FiveQICharacteristics-Single: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fiveQIValue: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resourceType: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enum: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NonGBR</w:t>
      </w:r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priorityLevel: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packetDelayBudget: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packetErrorRate: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'#/components/schemas/PacketErrorRate'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averagingWindow: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maximumDataBurstVolume: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FiveQICharacteristics-Multiple: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'#/components/schemas/FiveQICharacteristics-Single'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'#/components/schemas/FiveQICharacteristics-Multiple'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'#/components/schemas/FiveQICharacteristics-Multiple'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GtpUPathQoSMonitoringControl-Single: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gtpUPathQoSMonitoringState: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gtpUPathMonitoredSNSSAIs: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'nrNrm.yaml#/components/schemas/Snssai'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monitoredDSCPs: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isEventTriggeredGtpUPathMonitoringSupported: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isPeriodicGtpUMonitoringSupported: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isImmediateGtpUMonitoringSupported: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gtpUPathDelayThresholds: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'#/components/schemas/GtpUPathDelayThresholdsType'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gtpUPathMinimumWaitTime: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gtpUPathMeasurementPeriod: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QFQoSMonitoringControl-Single: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qFQoSMonitoringState: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qFMonitoredSNSSAIs: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'nrNrm.yaml#/components/schemas/Snssai'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isEventTriggeredQFMonitoringSupported: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isPeriodicQFMonitoringSupported: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isSessionReleasedQFMonitoringSupported: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qFPacketDelayThresholds: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'#/components/schemas/QFPacketDelayThresholdsType'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qFMinimumWaitTime: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qFMeasurementPeriod: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PredefinedPccRuleSet-Single: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predefinedPccRules: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'#/components/schemas/PccRule'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SubNetwork-Multiple: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'#/components/schemas/SubNetwork-Single'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ManagedElement-Multiple: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'#/components/schemas/ManagedElement-Single'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AmfFunction-Multiple: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'#/components/schemas/AmfFunction-Single'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SmfFunction-Multiple: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'#/components/schemas/SmfFunction-Single'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UpfFunction-Multiple: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'#/components/schemas/UpfFunction-Single'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PcfFunction-Multiple: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'#/components/schemas/PcfFunction-Single'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AusfFunction-Multiple: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'#/components/schemas/AusfFunction-Single'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UdmFunction-Multiple: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'#/components/schemas/UdmFunction-Single'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UdrFunction-Multiple: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'#/components/schemas/UdrFunction-Single'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UdsfFunction-Multiple: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'#/components/schemas/UdsfFunction-Single'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NrfFunction-Multiple: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'#/components/schemas/NrfFunction-Single'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NssfFunction-Multiple: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'#/components/schemas/NssfFunction-Single'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SmsfFunction-Multiple: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'#/components/schemas/SmsfFunction-Single'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LmfFunction-Multiple: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'#/components/schemas/LmfFunction-Single'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NgeirFunction-Multiple: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'#/components/schemas/NgeirFunction-Single'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SeppFunction-Multiple: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'#/components/schemas/SeppFunction-Single'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NwdafFunction-Multiple: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'#/components/schemas/NwdafFunction-Single'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ScpFunction-Multiple: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'#/components/schemas/ScpFunction-Single'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NefFunction-Multiple: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'#/components/schemas/NefFunction-Single'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NsacfFunction-Multiple: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'#/components/schemas/NsacfFunction-Single'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ExternalAmfFunction-Multiple: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'#/components/schemas/ExternalAmfFunction-Single'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ExternalNrfFunction-Multiple: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'#/components/schemas/ExternalNrfFunction-Single'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ExternalNssfFunction-Multiple: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'#/components/schemas/ExternalNssfFunction-Single'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ExternalSeppFunction-Nultiple: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'#/components/schemas/ExternalSeppFunction-Single'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AmfSet-Multiple: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'#/components/schemas/AmfSet-Single'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AmfRegion-Multiple: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'#/components/schemas/AmfRegion-Single'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EP_Rx-Multiple: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'#/components/schemas/EP_Rx-Single'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EP_Nxx-Multiple: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'#/components/schemas/EP_Nxx-Single'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oneOf: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'#/components/schemas/SubNetwork-Single'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'#/components/schemas/ManagedElement-Single'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'#/components/schemas/AmfFunction-Single'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'#/components/schemas/SmfFunction-Single'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'#/components/schemas/UpfFunction-Single'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'#/components/schemas/PcfFunction-Single'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'#/components/schemas/AusfFunction-Single'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'#/components/schemas/UdmFunction-Single'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'#/components/schemas/UdrFunction-Single'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'#/components/schemas/UdsfFunction-Single'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'#/components/schemas/NrfFunction-Single'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'#/components/schemas/NssfFunction-Single'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'#/components/schemas/SmsfFunction-Single'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'#/components/schemas/LmfFunction-Single'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'#/components/schemas/NgeirFunction-Single'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'#/components/schemas/SeppFunction-Single'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'#/components/schemas/NwdafFunction-Single'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'#/components/schemas/ScpFunction-Single'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'#/components/schemas/NefFunction-Single'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'#/components/schemas/NsacfFunction-Single'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'#/components/schemas/ExternalAmfFunction-Single'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'#/components/schemas/ExternalNrfFunction-Single'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'#/components/schemas/ExternalNssfFunction-Single'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'#/components/schemas/ExternalSeppFunction-Single'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'#/components/schemas/AmfSet-Single'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'#/components/schemas/AmfRegion-Single'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'#/components/schemas/QFQoSMonitoringControl-Single'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'#/components/schemas/GtpUPathQoSMonitoringControl-Single'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'#/components/schemas/EP_Rx-Single'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'#/components/schemas/FiveQiDscpMappingSet-Single'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'#/components/schemas/PredefinedPccRuleSet-Single'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C943C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117B" w14:textId="77777777" w:rsidR="005C1311" w:rsidRDefault="005C1311">
      <w:r>
        <w:separator/>
      </w:r>
    </w:p>
  </w:endnote>
  <w:endnote w:type="continuationSeparator" w:id="0">
    <w:p w14:paraId="19676000" w14:textId="77777777" w:rsidR="005C1311" w:rsidRDefault="005C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00BD" w14:textId="77777777" w:rsidR="00C943CF" w:rsidRDefault="00C94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8804" w14:textId="77777777" w:rsidR="00C943CF" w:rsidRDefault="00C943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9E2B" w14:textId="77777777" w:rsidR="00C943CF" w:rsidRDefault="00C94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6CAA" w14:textId="77777777" w:rsidR="005C1311" w:rsidRDefault="005C1311">
      <w:r>
        <w:separator/>
      </w:r>
    </w:p>
  </w:footnote>
  <w:footnote w:type="continuationSeparator" w:id="0">
    <w:p w14:paraId="17EB2F8F" w14:textId="77777777" w:rsidR="005C1311" w:rsidRDefault="005C1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943CF" w:rsidRDefault="00C94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D279" w14:textId="77777777" w:rsidR="00C943CF" w:rsidRDefault="00C94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C53D" w14:textId="77777777" w:rsidR="00C943CF" w:rsidRDefault="00C943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86B0D"/>
    <w:rsid w:val="000A6394"/>
    <w:rsid w:val="000B7FED"/>
    <w:rsid w:val="000C038A"/>
    <w:rsid w:val="000C6598"/>
    <w:rsid w:val="000D44B3"/>
    <w:rsid w:val="001055F4"/>
    <w:rsid w:val="00145D43"/>
    <w:rsid w:val="00147B23"/>
    <w:rsid w:val="00150880"/>
    <w:rsid w:val="001673CD"/>
    <w:rsid w:val="00192C46"/>
    <w:rsid w:val="001A08B3"/>
    <w:rsid w:val="001A7B60"/>
    <w:rsid w:val="001B52F0"/>
    <w:rsid w:val="001B7A65"/>
    <w:rsid w:val="001D2DA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607"/>
    <w:rsid w:val="003133DF"/>
    <w:rsid w:val="003609EF"/>
    <w:rsid w:val="0036231A"/>
    <w:rsid w:val="00374DD4"/>
    <w:rsid w:val="00381734"/>
    <w:rsid w:val="003E1A36"/>
    <w:rsid w:val="00410371"/>
    <w:rsid w:val="004242F1"/>
    <w:rsid w:val="00483070"/>
    <w:rsid w:val="004B75B7"/>
    <w:rsid w:val="004D52B0"/>
    <w:rsid w:val="004E3010"/>
    <w:rsid w:val="004E6593"/>
    <w:rsid w:val="00512BD2"/>
    <w:rsid w:val="0051580D"/>
    <w:rsid w:val="00547111"/>
    <w:rsid w:val="00592D74"/>
    <w:rsid w:val="005C1311"/>
    <w:rsid w:val="005C1FDE"/>
    <w:rsid w:val="005E2C44"/>
    <w:rsid w:val="00621188"/>
    <w:rsid w:val="006257ED"/>
    <w:rsid w:val="00656AFA"/>
    <w:rsid w:val="00665C47"/>
    <w:rsid w:val="006815DC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1E45"/>
    <w:rsid w:val="007D6A07"/>
    <w:rsid w:val="007F7259"/>
    <w:rsid w:val="008040A8"/>
    <w:rsid w:val="008279FA"/>
    <w:rsid w:val="008626E7"/>
    <w:rsid w:val="00870EE7"/>
    <w:rsid w:val="008863B9"/>
    <w:rsid w:val="00891FB4"/>
    <w:rsid w:val="008A45A6"/>
    <w:rsid w:val="008F3789"/>
    <w:rsid w:val="008F686C"/>
    <w:rsid w:val="009148DE"/>
    <w:rsid w:val="00941E30"/>
    <w:rsid w:val="00961D3E"/>
    <w:rsid w:val="009777D9"/>
    <w:rsid w:val="00991B88"/>
    <w:rsid w:val="009A5753"/>
    <w:rsid w:val="009A579D"/>
    <w:rsid w:val="009E3297"/>
    <w:rsid w:val="009F36BD"/>
    <w:rsid w:val="009F734F"/>
    <w:rsid w:val="00A246B6"/>
    <w:rsid w:val="00A36D89"/>
    <w:rsid w:val="00A47E70"/>
    <w:rsid w:val="00A50CF0"/>
    <w:rsid w:val="00A71DA4"/>
    <w:rsid w:val="00A7671C"/>
    <w:rsid w:val="00AA2CBC"/>
    <w:rsid w:val="00AC5820"/>
    <w:rsid w:val="00AD1CD8"/>
    <w:rsid w:val="00B067E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3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52207"/>
    <w:rsid w:val="00EB09B7"/>
    <w:rsid w:val="00ED1D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56A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13332</Words>
  <Characters>75994</Characters>
  <Application>Microsoft Office Word</Application>
  <DocSecurity>0</DocSecurity>
  <Lines>633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4</cp:revision>
  <cp:lastPrinted>1899-12-31T23:00:00Z</cp:lastPrinted>
  <dcterms:created xsi:type="dcterms:W3CDTF">2022-01-27T11:18:00Z</dcterms:created>
  <dcterms:modified xsi:type="dcterms:W3CDTF">2022-02-28T11:00:00Z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